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3659" w14:textId="51EB912B" w:rsidR="00E54EB2" w:rsidRPr="00665E38" w:rsidRDefault="009A124F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WG6 Meeting #119</w:t>
      </w:r>
      <w:r w:rsidR="00E54EB2" w:rsidRPr="00665518">
        <w:rPr>
          <w:b/>
          <w:i/>
          <w:noProof/>
          <w:sz w:val="28"/>
        </w:rPr>
        <w:tab/>
      </w:r>
      <w:r w:rsidR="00E54EB2" w:rsidRPr="00665518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E54EB2" w:rsidRPr="00665518">
        <w:rPr>
          <w:b/>
          <w:noProof/>
          <w:sz w:val="24"/>
        </w:rPr>
        <w:t>-2</w:t>
      </w:r>
      <w:r w:rsidR="00665518" w:rsidRPr="00665518">
        <w:rPr>
          <w:b/>
          <w:noProof/>
          <w:sz w:val="24"/>
        </w:rPr>
        <w:t>4</w:t>
      </w:r>
      <w:r w:rsidR="00202211" w:rsidRPr="00202211">
        <w:rPr>
          <w:b/>
          <w:noProof/>
          <w:sz w:val="24"/>
        </w:rPr>
        <w:t>0</w:t>
      </w:r>
      <w:r w:rsidR="00550286">
        <w:rPr>
          <w:b/>
          <w:noProof/>
          <w:sz w:val="24"/>
        </w:rPr>
        <w:t>259</w:t>
      </w:r>
    </w:p>
    <w:p w14:paraId="77559CC4" w14:textId="2024CB82" w:rsidR="006F7EDC" w:rsidRDefault="00D104C1" w:rsidP="00E54EB2">
      <w:pPr>
        <w:pStyle w:val="CRCoverPage"/>
        <w:outlineLvl w:val="0"/>
        <w:rPr>
          <w:b/>
          <w:noProof/>
          <w:sz w:val="24"/>
        </w:rPr>
      </w:pPr>
      <w:r w:rsidRPr="00D104C1">
        <w:rPr>
          <w:b/>
          <w:noProof/>
          <w:sz w:val="24"/>
        </w:rPr>
        <w:t>Hyderabad, India</w:t>
      </w:r>
      <w:r w:rsidR="00665518" w:rsidRPr="00D104C1">
        <w:rPr>
          <w:b/>
          <w:noProof/>
          <w:sz w:val="24"/>
        </w:rPr>
        <w:t xml:space="preserve">, </w:t>
      </w:r>
      <w:fldSimple w:instr=" DOCPROPERTY  StartDate  \* MERGEFORMAT ">
        <w:r w:rsidR="00665518" w:rsidRPr="00D104C1">
          <w:rPr>
            <w:b/>
            <w:noProof/>
            <w:sz w:val="24"/>
          </w:rPr>
          <w:t>2</w:t>
        </w:r>
        <w:r w:rsidR="005346CA">
          <w:rPr>
            <w:b/>
            <w:noProof/>
            <w:sz w:val="24"/>
          </w:rPr>
          <w:t>8</w:t>
        </w:r>
        <w:r w:rsidR="00665518" w:rsidRPr="00D104C1">
          <w:rPr>
            <w:b/>
            <w:noProof/>
            <w:sz w:val="24"/>
          </w:rPr>
          <w:t>th</w:t>
        </w:r>
      </w:fldSimple>
      <w:r w:rsidR="00665518" w:rsidRPr="00D104C1">
        <w:rPr>
          <w:b/>
          <w:noProof/>
          <w:sz w:val="24"/>
        </w:rPr>
        <w:t xml:space="preserve"> </w:t>
      </w:r>
      <w:r w:rsidRPr="00D104C1">
        <w:rPr>
          <w:b/>
          <w:noProof/>
          <w:sz w:val="24"/>
        </w:rPr>
        <w:t>May</w:t>
      </w:r>
      <w:r w:rsidR="00665518" w:rsidRPr="00D104C1">
        <w:rPr>
          <w:b/>
          <w:noProof/>
          <w:sz w:val="24"/>
        </w:rPr>
        <w:t xml:space="preserve"> - </w:t>
      </w:r>
      <w:fldSimple w:instr=" DOCPROPERTY  EndDate  \* MERGEFORMAT ">
        <w:r w:rsidRPr="00D104C1">
          <w:rPr>
            <w:b/>
            <w:noProof/>
            <w:sz w:val="24"/>
          </w:rPr>
          <w:t>31</w:t>
        </w:r>
        <w:r w:rsidR="00665518" w:rsidRPr="00D104C1">
          <w:rPr>
            <w:b/>
            <w:noProof/>
            <w:sz w:val="24"/>
          </w:rPr>
          <w:t>st</w:t>
        </w:r>
      </w:fldSimple>
      <w:r w:rsidR="00665518" w:rsidRPr="00D104C1">
        <w:rPr>
          <w:b/>
          <w:noProof/>
          <w:sz w:val="24"/>
        </w:rPr>
        <w:t xml:space="preserve"> Ma</w:t>
      </w:r>
      <w:r w:rsidRPr="00D104C1">
        <w:rPr>
          <w:b/>
          <w:noProof/>
          <w:sz w:val="24"/>
        </w:rPr>
        <w:t>y</w:t>
      </w:r>
      <w:r w:rsidR="00665518" w:rsidRPr="00D104C1">
        <w:rPr>
          <w:b/>
          <w:noProof/>
          <w:sz w:val="24"/>
        </w:rPr>
        <w:t>, 202</w:t>
      </w:r>
      <w:r w:rsidR="000E0709" w:rsidRPr="00D104C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AF693" w:rsidR="001E41F3" w:rsidRPr="00410371" w:rsidRDefault="00000000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124F">
                <w:rPr>
                  <w:b/>
                  <w:noProof/>
                  <w:sz w:val="28"/>
                </w:rPr>
                <w:t>31</w:t>
              </w:r>
              <w:r w:rsidR="006F71CA">
                <w:rPr>
                  <w:b/>
                  <w:noProof/>
                  <w:sz w:val="28"/>
                </w:rPr>
                <w:t>.</w:t>
              </w:r>
              <w:r w:rsidR="009A124F">
                <w:rPr>
                  <w:b/>
                  <w:noProof/>
                  <w:sz w:val="28"/>
                </w:rPr>
                <w:t>1</w:t>
              </w:r>
              <w:r w:rsidR="006F71CA">
                <w:rPr>
                  <w:b/>
                  <w:noProof/>
                  <w:sz w:val="28"/>
                </w:rPr>
                <w:t>0</w:t>
              </w:r>
              <w:r w:rsidR="00676A9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39E8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2211" w:rsidRPr="00202211">
                <w:rPr>
                  <w:b/>
                  <w:noProof/>
                  <w:sz w:val="28"/>
                </w:rPr>
                <w:t>10</w:t>
              </w:r>
              <w:r w:rsidR="00D763CC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2EADE" w:rsidR="001E41F3" w:rsidRPr="00410371" w:rsidRDefault="009A124F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9A708" w:rsidR="001E41F3" w:rsidRPr="009A124F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6A4A9E" w:rsidRPr="00484CC4">
                <w:rPr>
                  <w:b/>
                  <w:noProof/>
                  <w:sz w:val="28"/>
                </w:rPr>
                <w:t>1</w:t>
              </w:r>
              <w:r w:rsidR="004668A0" w:rsidRPr="00484CC4">
                <w:rPr>
                  <w:b/>
                  <w:noProof/>
                  <w:sz w:val="28"/>
                </w:rPr>
                <w:t>8</w:t>
              </w:r>
              <w:r w:rsidR="006A4A9E" w:rsidRPr="00484CC4">
                <w:rPr>
                  <w:b/>
                  <w:noProof/>
                  <w:sz w:val="28"/>
                </w:rPr>
                <w:t>.</w:t>
              </w:r>
              <w:r w:rsidR="00B7212B" w:rsidRPr="00484CC4">
                <w:rPr>
                  <w:b/>
                  <w:noProof/>
                  <w:sz w:val="28"/>
                </w:rPr>
                <w:t>4</w:t>
              </w:r>
              <w:r w:rsidR="006A4A9E" w:rsidRPr="00484CC4">
                <w:rPr>
                  <w:b/>
                  <w:noProof/>
                  <w:sz w:val="28"/>
                </w:rPr>
                <w:t>.</w:t>
              </w:r>
              <w:r w:rsidR="00D92AA5" w:rsidRPr="00484C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4755B9" w:rsidR="00F25D98" w:rsidRDefault="006120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8D7C12" w:rsidR="00F25D98" w:rsidRDefault="009A12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21AA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B8BD9" w:rsidR="001E41F3" w:rsidRDefault="00131D3C" w:rsidP="002F20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for SUCI calculation from clause 5.3.48 for 5G NSWO.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1E621" w:rsidR="001E41F3" w:rsidRDefault="00131D3C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33632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A124F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48FDF3" w:rsidR="001E41F3" w:rsidRDefault="00B633F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A6F27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04278C">
              <w:rPr>
                <w:noProof/>
              </w:rPr>
              <w:t>202</w:t>
            </w:r>
            <w:r w:rsidR="006A6BD0" w:rsidRPr="0004278C">
              <w:rPr>
                <w:noProof/>
              </w:rPr>
              <w:t>4</w:t>
            </w:r>
            <w:r w:rsidRPr="0004278C">
              <w:rPr>
                <w:noProof/>
              </w:rPr>
              <w:t>-</w:t>
            </w:r>
            <w:r w:rsidR="0004278C" w:rsidRPr="0004278C">
              <w:rPr>
                <w:noProof/>
              </w:rPr>
              <w:t>05-</w:t>
            </w:r>
            <w:r w:rsidR="00157C9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5A042" w:rsidR="001E41F3" w:rsidRDefault="00157C98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73281E76" w:rsidR="009A124F" w:rsidRPr="0008314B" w:rsidRDefault="008C214D" w:rsidP="009A1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615BA">
              <w:rPr>
                <w:noProof/>
              </w:rPr>
              <w:t xml:space="preserve">ditor note in TS 31.102 </w:t>
            </w:r>
            <w:r>
              <w:rPr>
                <w:noProof/>
              </w:rPr>
              <w:t>is causing ambiguity and not refering to latest CT1 specification for the details of SUCI calculation procedures for 5G NSWO.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6CF1B" w14:textId="4E7927C2" w:rsidR="004615BA" w:rsidRPr="0008314B" w:rsidRDefault="004615BA" w:rsidP="0046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editor note in TS 31.102 is removed and correct specification reference with clause details updated.</w:t>
            </w:r>
          </w:p>
          <w:p w14:paraId="31C656EC" w14:textId="0E142916" w:rsidR="005C6B48" w:rsidRDefault="005C6B48" w:rsidP="009A1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DCF49" w14:textId="0590CC56" w:rsidR="001E41F3" w:rsidRDefault="007B5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and CT6 specification remains out of sync. With TS 31.102 missing the latest, correct reference to CT1 and SA3 specifications.</w:t>
            </w:r>
          </w:p>
          <w:p w14:paraId="5C4BEB44" w14:textId="3678F0D5" w:rsidR="00693200" w:rsidRDefault="006932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7297E" w:rsidR="001E41F3" w:rsidRDefault="00C47A2A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51901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951901">
              <w:rPr>
                <w:noProof/>
              </w:rPr>
              <w:t>.</w:t>
            </w:r>
            <w:r>
              <w:rPr>
                <w:noProof/>
              </w:rPr>
              <w:t>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9DEC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F2366" w:rsidR="001E41F3" w:rsidRDefault="009A1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5A759046" w:rsidR="001E41F3" w:rsidRDefault="009A1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1" w:name="_Toc20154280"/>
      <w:bookmarkStart w:id="2" w:name="_Toc27727256"/>
      <w:bookmarkStart w:id="3" w:name="_Toc45203714"/>
      <w:bookmarkStart w:id="4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62F30203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5" w:name="_Hlk153369856"/>
      <w:bookmarkStart w:id="6" w:name="_Toc20154277"/>
      <w:bookmarkStart w:id="7" w:name="_Toc27727253"/>
      <w:bookmarkStart w:id="8" w:name="_Toc45203711"/>
      <w:bookmarkStart w:id="9" w:name="_Toc146249171"/>
      <w:bookmarkEnd w:id="1"/>
      <w:bookmarkEnd w:id="2"/>
      <w:bookmarkEnd w:id="3"/>
      <w:bookmarkEnd w:id="4"/>
    </w:p>
    <w:p w14:paraId="003A79A4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1DA17672" w14:textId="77777777" w:rsidR="00765B20" w:rsidRDefault="00765B20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738D6F0F" w14:textId="5E5929B2" w:rsidR="009A124F" w:rsidRPr="0053177C" w:rsidRDefault="005C6B48" w:rsidP="0053177C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2860DE26" w14:textId="77777777" w:rsidR="00765B20" w:rsidRPr="007D0212" w:rsidRDefault="00765B20" w:rsidP="00765B20">
      <w:pPr>
        <w:pStyle w:val="Heading3"/>
      </w:pPr>
      <w:bookmarkStart w:id="10" w:name="_Toc11053133"/>
      <w:bookmarkStart w:id="11" w:name="_Toc20391973"/>
      <w:bookmarkStart w:id="12" w:name="_Toc27773941"/>
      <w:bookmarkStart w:id="13" w:name="_Toc36474366"/>
      <w:bookmarkStart w:id="14" w:name="_Toc36477725"/>
      <w:bookmarkStart w:id="15" w:name="_Toc44930618"/>
      <w:bookmarkStart w:id="16" w:name="_Toc50965388"/>
      <w:bookmarkStart w:id="17" w:name="_Toc57102156"/>
      <w:bookmarkStart w:id="18" w:name="_Toc162542085"/>
      <w:r w:rsidRPr="007D0212">
        <w:t>5.3.47</w:t>
      </w:r>
      <w:r w:rsidRPr="007D0212">
        <w:tab/>
        <w:t>SUCI Calculation information 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372C07" w14:textId="77777777" w:rsidR="00765B20" w:rsidRPr="007D0212" w:rsidRDefault="00765B20" w:rsidP="00765B20">
      <w:pPr>
        <w:pStyle w:val="EX"/>
      </w:pPr>
      <w:r w:rsidRPr="007D0212">
        <w:t>Requirement:</w:t>
      </w:r>
      <w:r w:rsidRPr="007D0212">
        <w:tab/>
        <w:t>"SUCI calculation is to be performed by the ME" (i.e. Service n°124 is "</w:t>
      </w:r>
      <w:proofErr w:type="spellStart"/>
      <w:r w:rsidRPr="007D0212">
        <w:t>available"and</w:t>
      </w:r>
      <w:proofErr w:type="spellEnd"/>
      <w:r w:rsidRPr="007D0212">
        <w:t xml:space="preserve"> Service n°125 is not "available").</w:t>
      </w:r>
    </w:p>
    <w:p w14:paraId="0AA0C251" w14:textId="77777777" w:rsidR="00765B20" w:rsidRPr="007D0212" w:rsidRDefault="00765B20" w:rsidP="00765B20">
      <w:pPr>
        <w:pStyle w:val="EX"/>
      </w:pPr>
      <w:r w:rsidRPr="007D0212">
        <w:t>Request:</w:t>
      </w:r>
      <w:r w:rsidRPr="007D0212">
        <w:tab/>
        <w:t xml:space="preserve">As part of the SUCI calculation performed by the ME, the ME performs the reading procedure with </w:t>
      </w:r>
      <w:proofErr w:type="spellStart"/>
      <w:r w:rsidRPr="007D0212">
        <w:t>EF</w:t>
      </w:r>
      <w:r w:rsidRPr="007D0212">
        <w:rPr>
          <w:vertAlign w:val="subscript"/>
        </w:rPr>
        <w:t>SUCI_Calc_Info</w:t>
      </w:r>
      <w:proofErr w:type="spellEnd"/>
      <w:r w:rsidRPr="007D0212">
        <w:t>.</w:t>
      </w:r>
    </w:p>
    <w:p w14:paraId="544B52A0" w14:textId="77777777" w:rsidR="00765B20" w:rsidRPr="007D0212" w:rsidRDefault="00765B20" w:rsidP="00765B20">
      <w:pPr>
        <w:rPr>
          <w:noProof/>
        </w:rPr>
      </w:pPr>
    </w:p>
    <w:p w14:paraId="68AD9C9D" w14:textId="77777777" w:rsidR="00765B20" w:rsidRPr="007D0212" w:rsidRDefault="00765B20" w:rsidP="00765B20">
      <w:pPr>
        <w:pStyle w:val="Heading3"/>
      </w:pPr>
      <w:bookmarkStart w:id="19" w:name="_Toc11053134"/>
      <w:bookmarkStart w:id="20" w:name="_Toc20391974"/>
      <w:bookmarkStart w:id="21" w:name="_Toc27773942"/>
      <w:bookmarkStart w:id="22" w:name="_Toc36474367"/>
      <w:bookmarkStart w:id="23" w:name="_Toc36477726"/>
      <w:bookmarkStart w:id="24" w:name="_Toc44930619"/>
      <w:bookmarkStart w:id="25" w:name="_Toc50965389"/>
      <w:bookmarkStart w:id="26" w:name="_Toc57102157"/>
      <w:bookmarkStart w:id="27" w:name="_Toc162542086"/>
      <w:r w:rsidRPr="007D0212">
        <w:t>5.3.48</w:t>
      </w:r>
      <w:r w:rsidRPr="007D0212">
        <w:tab/>
        <w:t>SUCI Calculation by the USIM 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75E20BA" w14:textId="77777777" w:rsidR="00765B20" w:rsidRPr="007D0212" w:rsidRDefault="00765B20" w:rsidP="00765B20">
      <w:pPr>
        <w:pStyle w:val="EX"/>
      </w:pPr>
      <w:r w:rsidRPr="007D0212">
        <w:t>Requirement:</w:t>
      </w:r>
      <w:r w:rsidRPr="007D0212">
        <w:tab/>
        <w:t>"SUCI calculation is performed by the USIM" (i.e. Service n°124 and Service n°125 are "available").</w:t>
      </w:r>
    </w:p>
    <w:p w14:paraId="211A7CC7" w14:textId="77777777" w:rsidR="00765B20" w:rsidRDefault="00765B20" w:rsidP="00765B20">
      <w:pPr>
        <w:pStyle w:val="EX"/>
      </w:pPr>
      <w:r w:rsidRPr="007D0212">
        <w:t>Request:</w:t>
      </w:r>
      <w:r w:rsidRPr="007D0212">
        <w:tab/>
        <w:t>The ME uses the GET IDENTITY command in SUCI context to retrieve the SUCI calculated by the USIM</w:t>
      </w:r>
    </w:p>
    <w:p w14:paraId="1031A5C7" w14:textId="2411458C" w:rsidR="00765B20" w:rsidRDefault="00765B20" w:rsidP="00765B20">
      <w:pPr>
        <w:rPr>
          <w:noProof/>
        </w:rPr>
      </w:pPr>
      <w:r w:rsidRPr="00233C8A">
        <w:rPr>
          <w:noProof/>
        </w:rPr>
        <w:t>Following procedures apply for 5G NSWO authentication</w:t>
      </w:r>
      <w:ins w:id="28" w:author="Diwesh Johar" w:date="2024-05-20T23:34:00Z">
        <w:r w:rsidR="00243827">
          <w:rPr>
            <w:noProof/>
          </w:rPr>
          <w:t xml:space="preserve"> as </w:t>
        </w:r>
      </w:ins>
      <w:ins w:id="29" w:author="Diwesh Johar" w:date="2024-05-20T23:35:00Z">
        <w:r w:rsidR="00243827">
          <w:rPr>
            <w:noProof/>
          </w:rPr>
          <w:t xml:space="preserve">per </w:t>
        </w:r>
      </w:ins>
      <w:ins w:id="30" w:author="Diwesh Johar" w:date="2024-05-21T12:53:00Z">
        <w:r w:rsidR="00CA6947">
          <w:rPr>
            <w:noProof/>
          </w:rPr>
          <w:t xml:space="preserve">3GPP </w:t>
        </w:r>
      </w:ins>
      <w:ins w:id="31" w:author="Diwesh Johar" w:date="2024-05-20T23:35:00Z">
        <w:r w:rsidR="00243827">
          <w:rPr>
            <w:noProof/>
          </w:rPr>
          <w:t>TS 24.502</w:t>
        </w:r>
      </w:ins>
      <w:ins w:id="32" w:author="Diwesh Johar" w:date="2024-05-20T23:38:00Z">
        <w:r w:rsidR="004F71DD">
          <w:rPr>
            <w:noProof/>
          </w:rPr>
          <w:t xml:space="preserve"> </w:t>
        </w:r>
      </w:ins>
      <w:ins w:id="33" w:author="Diwesh Johar" w:date="2024-05-20T23:35:00Z">
        <w:r w:rsidR="00243827">
          <w:rPr>
            <w:noProof/>
          </w:rPr>
          <w:t>[</w:t>
        </w:r>
      </w:ins>
      <w:ins w:id="34" w:author="Diwesh Johar" w:date="2024-05-20T23:38:00Z">
        <w:r w:rsidR="004F71DD">
          <w:rPr>
            <w:noProof/>
          </w:rPr>
          <w:t>117</w:t>
        </w:r>
      </w:ins>
      <w:ins w:id="35" w:author="Diwesh Johar" w:date="2024-05-20T23:35:00Z">
        <w:r w:rsidR="00243827">
          <w:rPr>
            <w:noProof/>
          </w:rPr>
          <w:t>] clause</w:t>
        </w:r>
      </w:ins>
      <w:ins w:id="36" w:author="Diwesh Johar" w:date="2024-05-20T23:36:00Z">
        <w:r w:rsidR="00243827">
          <w:rPr>
            <w:noProof/>
          </w:rPr>
          <w:t xml:space="preserve"> 6.3a</w:t>
        </w:r>
      </w:ins>
      <w:r w:rsidRPr="00233C8A">
        <w:rPr>
          <w:noProof/>
        </w:rPr>
        <w:t>.</w:t>
      </w:r>
    </w:p>
    <w:p w14:paraId="5BB181B5" w14:textId="77777777" w:rsidR="00765B20" w:rsidRPr="00233C8A" w:rsidRDefault="00765B20" w:rsidP="00765B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33C8A">
        <w:rPr>
          <w:noProof/>
        </w:rPr>
        <w:t xml:space="preserve">If </w:t>
      </w:r>
      <w:r w:rsidRPr="007D0212">
        <w:t>"</w:t>
      </w:r>
      <w:r>
        <w:t>5G NSWO support</w:t>
      </w:r>
      <w:r w:rsidRPr="007D0212">
        <w:t>"</w:t>
      </w:r>
      <w:r>
        <w:t xml:space="preserve"> is activated</w:t>
      </w:r>
      <w:r w:rsidRPr="00D158F4">
        <w:t xml:space="preserve"> (i.e</w:t>
      </w:r>
      <w:r>
        <w:t xml:space="preserve">. Service nº142 is </w:t>
      </w:r>
      <w:r w:rsidRPr="007D0212">
        <w:t>"</w:t>
      </w:r>
      <w:r>
        <w:t>available</w:t>
      </w:r>
      <w:r w:rsidRPr="007D0212">
        <w:t>"</w:t>
      </w:r>
      <w:r>
        <w:t>)</w:t>
      </w:r>
      <w:r w:rsidRPr="00233C8A">
        <w:rPr>
          <w:noProof/>
        </w:rPr>
        <w:t>, the ME shall use</w:t>
      </w:r>
      <w:r>
        <w:rPr>
          <w:noProof/>
        </w:rPr>
        <w:t xml:space="preserve"> the</w:t>
      </w:r>
      <w:r w:rsidRPr="00233C8A">
        <w:rPr>
          <w:noProof/>
        </w:rPr>
        <w:t xml:space="preserve"> GET IDENTITY command in the SUCI 5G NSWO context to retrieve the SUCI calculated by the USIM.</w:t>
      </w:r>
    </w:p>
    <w:p w14:paraId="43C9E25B" w14:textId="77777777" w:rsidR="00765B20" w:rsidRDefault="00765B20" w:rsidP="00765B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33C8A">
        <w:rPr>
          <w:noProof/>
        </w:rPr>
        <w:t xml:space="preserve">if USIM service </w:t>
      </w:r>
      <w:r>
        <w:rPr>
          <w:noProof/>
        </w:rPr>
        <w:t>142</w:t>
      </w:r>
      <w:r w:rsidRPr="00233C8A">
        <w:rPr>
          <w:noProof/>
        </w:rPr>
        <w:t xml:space="preserve"> is not available </w:t>
      </w:r>
      <w:r w:rsidRPr="0042211D">
        <w:rPr>
          <w:noProof/>
        </w:rPr>
        <w:t xml:space="preserve">and if the SUPI type is IMSI, the </w:t>
      </w:r>
      <w:r w:rsidRPr="0042211D">
        <w:t>ME shall use the GET IDENTITY command in the SUCI context to retrieve the SUCI calculated by the USIM</w:t>
      </w:r>
      <w:r w:rsidRPr="00C71F94">
        <w:t xml:space="preserve"> </w:t>
      </w:r>
      <w:r w:rsidRPr="0042211D">
        <w:t>an</w:t>
      </w:r>
      <w:r w:rsidRPr="0042211D">
        <w:rPr>
          <w:noProof/>
        </w:rPr>
        <w:t>d contruct the SUCI in the NAI format</w:t>
      </w:r>
      <w:r>
        <w:rPr>
          <w:noProof/>
        </w:rPr>
        <w:t xml:space="preserve"> as below</w:t>
      </w:r>
      <w:r w:rsidRPr="00233C8A">
        <w:rPr>
          <w:noProof/>
        </w:rPr>
        <w:t>.</w:t>
      </w:r>
    </w:p>
    <w:p w14:paraId="32FDA296" w14:textId="77777777" w:rsidR="00765B20" w:rsidRPr="00233C8A" w:rsidRDefault="00765B20" w:rsidP="00765B20">
      <w:pPr>
        <w:pStyle w:val="CRCoverPage"/>
        <w:tabs>
          <w:tab w:val="left" w:pos="320"/>
        </w:tabs>
        <w:spacing w:after="0"/>
        <w:rPr>
          <w:rFonts w:ascii="Times New Roman" w:hAnsi="Times New Roman"/>
          <w:noProof/>
        </w:rPr>
      </w:pPr>
    </w:p>
    <w:p w14:paraId="4753330D" w14:textId="77777777" w:rsidR="00765B20" w:rsidRPr="0042211D" w:rsidRDefault="00765B20" w:rsidP="00765B2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2211D">
        <w:rPr>
          <w:noProof/>
        </w:rPr>
        <w:t>The ME shall construct the realm part of the SUCI using the Home Network Identifier in the SUCI retrieved from the USIM</w:t>
      </w:r>
      <w:r>
        <w:rPr>
          <w:noProof/>
        </w:rPr>
        <w:t xml:space="preserve"> as specified in TS 23.003 [25]</w:t>
      </w:r>
      <w:r w:rsidRPr="0042211D">
        <w:rPr>
          <w:noProof/>
        </w:rPr>
        <w:t>.</w:t>
      </w:r>
    </w:p>
    <w:p w14:paraId="5DDA5C67" w14:textId="77777777" w:rsidR="00765B20" w:rsidRPr="00233C8A" w:rsidRDefault="00765B20" w:rsidP="00765B2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2211D">
        <w:rPr>
          <w:noProof/>
        </w:rPr>
        <w:t>The ME shall construct the username part of the SUCI using the complete SUCI excluding the Home Network Identifier received from the USIM.</w:t>
      </w:r>
    </w:p>
    <w:p w14:paraId="1D17BDBA" w14:textId="438DC32D" w:rsidR="00765B20" w:rsidRPr="00233C8A" w:rsidDel="00263B85" w:rsidRDefault="00765B20" w:rsidP="00765B20">
      <w:pPr>
        <w:pStyle w:val="EditorsNote"/>
        <w:rPr>
          <w:del w:id="37" w:author="Diwesh Johar" w:date="2024-05-20T23:37:00Z"/>
          <w:noProof/>
        </w:rPr>
      </w:pPr>
      <w:del w:id="38" w:author="Diwesh Johar" w:date="2024-05-20T23:37:00Z">
        <w:r w:rsidRPr="00233C8A" w:rsidDel="00263B85">
          <w:rPr>
            <w:noProof/>
          </w:rPr>
          <w:delText>Editors note:</w:delText>
        </w:r>
        <w:r w:rsidDel="00263B85">
          <w:rPr>
            <w:noProof/>
          </w:rPr>
          <w:tab/>
        </w:r>
        <w:r w:rsidRPr="00233C8A" w:rsidDel="00263B85">
          <w:rPr>
            <w:noProof/>
          </w:rPr>
          <w:delText xml:space="preserve">CT1 </w:delText>
        </w:r>
        <w:r w:rsidDel="00263B85">
          <w:rPr>
            <w:noProof/>
          </w:rPr>
          <w:delText>needs to</w:delText>
        </w:r>
        <w:r w:rsidRPr="00233C8A" w:rsidDel="00263B85">
          <w:rPr>
            <w:noProof/>
          </w:rPr>
          <w:delText xml:space="preserve"> update TS</w:delText>
        </w:r>
        <w:r w:rsidDel="00263B85">
          <w:rPr>
            <w:noProof/>
          </w:rPr>
          <w:delText> </w:delText>
        </w:r>
        <w:r w:rsidRPr="00233C8A" w:rsidDel="00263B85">
          <w:rPr>
            <w:noProof/>
          </w:rPr>
          <w:delText>24.502</w:delText>
        </w:r>
        <w:r w:rsidDel="00263B85">
          <w:rPr>
            <w:noProof/>
          </w:rPr>
          <w:delText> [117]</w:delText>
        </w:r>
        <w:r w:rsidRPr="00233C8A" w:rsidDel="00263B85">
          <w:rPr>
            <w:noProof/>
          </w:rPr>
          <w:delText xml:space="preserve"> on how the ME shall format the SUCI to include the</w:delText>
        </w:r>
        <w:r w:rsidDel="00263B85">
          <w:rPr>
            <w:noProof/>
          </w:rPr>
          <w:delText xml:space="preserve"> </w:delText>
        </w:r>
        <w:r w:rsidRPr="00233C8A" w:rsidDel="00263B85">
          <w:rPr>
            <w:noProof/>
          </w:rPr>
          <w:delText>realm part of the SUCI for 5G NSWO. Reference to the clause in 24.502</w:delText>
        </w:r>
        <w:r w:rsidDel="00263B85">
          <w:rPr>
            <w:noProof/>
          </w:rPr>
          <w:delText> [117]</w:delText>
        </w:r>
        <w:r w:rsidRPr="00233C8A" w:rsidDel="00263B85">
          <w:rPr>
            <w:noProof/>
          </w:rPr>
          <w:delText xml:space="preserve"> shall be added here once it is updated.</w:delText>
        </w:r>
      </w:del>
    </w:p>
    <w:p w14:paraId="32D64809" w14:textId="77777777" w:rsidR="00765B20" w:rsidRPr="007D0212" w:rsidRDefault="00765B20" w:rsidP="00765B20">
      <w:pPr>
        <w:pStyle w:val="Heading3"/>
        <w:ind w:left="0" w:firstLine="0"/>
      </w:pPr>
      <w:bookmarkStart w:id="39" w:name="_Toc11053135"/>
      <w:bookmarkStart w:id="40" w:name="_Toc20391975"/>
      <w:bookmarkStart w:id="41" w:name="_Toc27773943"/>
      <w:bookmarkStart w:id="42" w:name="_Toc36474368"/>
      <w:bookmarkStart w:id="43" w:name="_Toc36477727"/>
      <w:bookmarkStart w:id="44" w:name="_Toc44930620"/>
      <w:bookmarkStart w:id="45" w:name="_Toc50965390"/>
      <w:bookmarkStart w:id="46" w:name="_Toc57102158"/>
      <w:bookmarkStart w:id="47" w:name="_Toc162542087"/>
      <w:r w:rsidRPr="007D0212">
        <w:t>5.3.49</w:t>
      </w:r>
      <w:r w:rsidRPr="007D0212">
        <w:tab/>
        <w:t>Control plane-based Steering of Roaming related procedures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1965556" w14:textId="77777777" w:rsidR="00765B20" w:rsidRPr="007D0212" w:rsidRDefault="00765B20" w:rsidP="00765B20">
      <w:pPr>
        <w:keepNext/>
      </w:pPr>
      <w:r w:rsidRPr="007D0212">
        <w:t>If service n°127 is "available" in the USIM Service Table, the Registration Accept shall contain control plane based Steering of Roaming information during the initial registration procedure in a VPLMN.</w:t>
      </w:r>
    </w:p>
    <w:p w14:paraId="708E9E58" w14:textId="5F54BCCD" w:rsidR="0053177C" w:rsidRDefault="00765B20" w:rsidP="00765B20">
      <w:pPr>
        <w:rPr>
          <w:noProof/>
          <w:highlight w:val="green"/>
        </w:rPr>
      </w:pPr>
      <w:r w:rsidRPr="007D0212">
        <w:t>The control plane-based Steering of Roaming procedure and the related information from the HPLMN are specified in 3GPP TS</w:t>
      </w:r>
      <w:r>
        <w:t> </w:t>
      </w:r>
      <w:r w:rsidRPr="007D0212">
        <w:t>23.122</w:t>
      </w:r>
      <w:r>
        <w:t> </w:t>
      </w:r>
      <w:r w:rsidRPr="007D0212">
        <w:t>[31].</w:t>
      </w:r>
    </w:p>
    <w:bookmarkEnd w:id="5"/>
    <w:bookmarkEnd w:id="6"/>
    <w:bookmarkEnd w:id="7"/>
    <w:bookmarkEnd w:id="8"/>
    <w:bookmarkEnd w:id="9"/>
    <w:p w14:paraId="68C9CD36" w14:textId="2F0DA638" w:rsidR="001E41F3" w:rsidRDefault="006F71CA" w:rsidP="009A124F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90B61" w14:textId="77777777" w:rsidR="007D215B" w:rsidRDefault="007D215B">
      <w:r>
        <w:separator/>
      </w:r>
    </w:p>
  </w:endnote>
  <w:endnote w:type="continuationSeparator" w:id="0">
    <w:p w14:paraId="7C1B5229" w14:textId="77777777" w:rsidR="007D215B" w:rsidRDefault="007D2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3155F" w14:textId="77777777" w:rsidR="007D215B" w:rsidRDefault="007D215B">
      <w:r>
        <w:separator/>
      </w:r>
    </w:p>
  </w:footnote>
  <w:footnote w:type="continuationSeparator" w:id="0">
    <w:p w14:paraId="709D0262" w14:textId="77777777" w:rsidR="007D215B" w:rsidRDefault="007D2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12346" w:rsidRDefault="008123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12346" w:rsidRDefault="008123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12346" w:rsidRDefault="008123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012663">
    <w:abstractNumId w:val="12"/>
  </w:num>
  <w:num w:numId="2" w16cid:durableId="954215516">
    <w:abstractNumId w:val="19"/>
  </w:num>
  <w:num w:numId="3" w16cid:durableId="989401327">
    <w:abstractNumId w:val="14"/>
  </w:num>
  <w:num w:numId="4" w16cid:durableId="616177611">
    <w:abstractNumId w:val="21"/>
  </w:num>
  <w:num w:numId="5" w16cid:durableId="427847282">
    <w:abstractNumId w:val="26"/>
  </w:num>
  <w:num w:numId="6" w16cid:durableId="246768817">
    <w:abstractNumId w:val="24"/>
  </w:num>
  <w:num w:numId="7" w16cid:durableId="498421582">
    <w:abstractNumId w:val="5"/>
  </w:num>
  <w:num w:numId="8" w16cid:durableId="446856382">
    <w:abstractNumId w:val="18"/>
  </w:num>
  <w:num w:numId="9" w16cid:durableId="988873284">
    <w:abstractNumId w:val="3"/>
  </w:num>
  <w:num w:numId="10" w16cid:durableId="1340353769">
    <w:abstractNumId w:val="11"/>
  </w:num>
  <w:num w:numId="11" w16cid:durableId="2141262616">
    <w:abstractNumId w:val="27"/>
  </w:num>
  <w:num w:numId="12" w16cid:durableId="49428524">
    <w:abstractNumId w:val="16"/>
  </w:num>
  <w:num w:numId="13" w16cid:durableId="862865175">
    <w:abstractNumId w:val="22"/>
  </w:num>
  <w:num w:numId="14" w16cid:durableId="465123653">
    <w:abstractNumId w:val="9"/>
  </w:num>
  <w:num w:numId="15" w16cid:durableId="514199042">
    <w:abstractNumId w:val="2"/>
    <w:lvlOverride w:ilvl="0">
      <w:startOverride w:val="1"/>
    </w:lvlOverride>
  </w:num>
  <w:num w:numId="16" w16cid:durableId="1520965234">
    <w:abstractNumId w:val="1"/>
  </w:num>
  <w:num w:numId="17" w16cid:durableId="403572244">
    <w:abstractNumId w:val="0"/>
  </w:num>
  <w:num w:numId="18" w16cid:durableId="12655307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48158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74837254">
    <w:abstractNumId w:val="7"/>
  </w:num>
  <w:num w:numId="21" w16cid:durableId="1076827656">
    <w:abstractNumId w:val="10"/>
  </w:num>
  <w:num w:numId="22" w16cid:durableId="60252400">
    <w:abstractNumId w:val="23"/>
  </w:num>
  <w:num w:numId="23" w16cid:durableId="1776099857">
    <w:abstractNumId w:val="6"/>
  </w:num>
  <w:num w:numId="24" w16cid:durableId="1721856990">
    <w:abstractNumId w:val="17"/>
  </w:num>
  <w:num w:numId="25" w16cid:durableId="264268794">
    <w:abstractNumId w:val="13"/>
  </w:num>
  <w:num w:numId="26" w16cid:durableId="1182015252">
    <w:abstractNumId w:val="4"/>
  </w:num>
  <w:num w:numId="27" w16cid:durableId="1475222168">
    <w:abstractNumId w:val="20"/>
  </w:num>
  <w:num w:numId="28" w16cid:durableId="1018972511">
    <w:abstractNumId w:val="25"/>
  </w:num>
  <w:num w:numId="29" w16cid:durableId="1293747889">
    <w:abstractNumId w:val="8"/>
  </w:num>
  <w:num w:numId="30" w16cid:durableId="68952769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5D2E"/>
    <w:rsid w:val="00007D7A"/>
    <w:rsid w:val="000159C5"/>
    <w:rsid w:val="00020757"/>
    <w:rsid w:val="00022E4A"/>
    <w:rsid w:val="000271A7"/>
    <w:rsid w:val="00035840"/>
    <w:rsid w:val="00041225"/>
    <w:rsid w:val="0004278C"/>
    <w:rsid w:val="00044F5A"/>
    <w:rsid w:val="00046CD5"/>
    <w:rsid w:val="00053A59"/>
    <w:rsid w:val="0005459B"/>
    <w:rsid w:val="00062B7E"/>
    <w:rsid w:val="00063A9D"/>
    <w:rsid w:val="00083039"/>
    <w:rsid w:val="0008314B"/>
    <w:rsid w:val="000846E6"/>
    <w:rsid w:val="0008579D"/>
    <w:rsid w:val="0009274B"/>
    <w:rsid w:val="00092B1C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0E9B"/>
    <w:rsid w:val="000F1353"/>
    <w:rsid w:val="00106C38"/>
    <w:rsid w:val="001204AF"/>
    <w:rsid w:val="00122BE8"/>
    <w:rsid w:val="0012554E"/>
    <w:rsid w:val="00127F36"/>
    <w:rsid w:val="00130F8C"/>
    <w:rsid w:val="00131D3C"/>
    <w:rsid w:val="00134C9B"/>
    <w:rsid w:val="001452BF"/>
    <w:rsid w:val="00145D43"/>
    <w:rsid w:val="00157C98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3AAE"/>
    <w:rsid w:val="001A4F41"/>
    <w:rsid w:val="001A7B60"/>
    <w:rsid w:val="001B2ABD"/>
    <w:rsid w:val="001B52F0"/>
    <w:rsid w:val="001B7A65"/>
    <w:rsid w:val="001C1676"/>
    <w:rsid w:val="001C3289"/>
    <w:rsid w:val="001D1C1F"/>
    <w:rsid w:val="001D2E92"/>
    <w:rsid w:val="001E1C77"/>
    <w:rsid w:val="001E41F3"/>
    <w:rsid w:val="001F1BB4"/>
    <w:rsid w:val="001F729D"/>
    <w:rsid w:val="001F7335"/>
    <w:rsid w:val="002000EE"/>
    <w:rsid w:val="002004C6"/>
    <w:rsid w:val="00201A74"/>
    <w:rsid w:val="00202211"/>
    <w:rsid w:val="00202EC5"/>
    <w:rsid w:val="00211DC6"/>
    <w:rsid w:val="00222571"/>
    <w:rsid w:val="00224F81"/>
    <w:rsid w:val="002256EB"/>
    <w:rsid w:val="002329D3"/>
    <w:rsid w:val="00235D37"/>
    <w:rsid w:val="00243827"/>
    <w:rsid w:val="002464B9"/>
    <w:rsid w:val="0026004D"/>
    <w:rsid w:val="00263B85"/>
    <w:rsid w:val="002640DD"/>
    <w:rsid w:val="0026472A"/>
    <w:rsid w:val="00275D12"/>
    <w:rsid w:val="00276C2F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D5474"/>
    <w:rsid w:val="002E472E"/>
    <w:rsid w:val="002F208D"/>
    <w:rsid w:val="002F3E5D"/>
    <w:rsid w:val="002F5A44"/>
    <w:rsid w:val="00303C4D"/>
    <w:rsid w:val="00305409"/>
    <w:rsid w:val="0030641C"/>
    <w:rsid w:val="00307319"/>
    <w:rsid w:val="003153CF"/>
    <w:rsid w:val="003170FC"/>
    <w:rsid w:val="00321414"/>
    <w:rsid w:val="00330708"/>
    <w:rsid w:val="00333101"/>
    <w:rsid w:val="00333299"/>
    <w:rsid w:val="00340A63"/>
    <w:rsid w:val="00345068"/>
    <w:rsid w:val="003462EB"/>
    <w:rsid w:val="00347375"/>
    <w:rsid w:val="00354237"/>
    <w:rsid w:val="003609EF"/>
    <w:rsid w:val="0036231A"/>
    <w:rsid w:val="00362EAA"/>
    <w:rsid w:val="003662C1"/>
    <w:rsid w:val="003715B5"/>
    <w:rsid w:val="0037309E"/>
    <w:rsid w:val="00374DD4"/>
    <w:rsid w:val="00386E1B"/>
    <w:rsid w:val="003903C9"/>
    <w:rsid w:val="00393C74"/>
    <w:rsid w:val="003C73C3"/>
    <w:rsid w:val="003E1A36"/>
    <w:rsid w:val="003F08EF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15BA"/>
    <w:rsid w:val="00463D98"/>
    <w:rsid w:val="004649D7"/>
    <w:rsid w:val="004668A0"/>
    <w:rsid w:val="0047154A"/>
    <w:rsid w:val="00473806"/>
    <w:rsid w:val="00474DCC"/>
    <w:rsid w:val="00480A55"/>
    <w:rsid w:val="00483AFC"/>
    <w:rsid w:val="00484CC4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D590D"/>
    <w:rsid w:val="004D6C34"/>
    <w:rsid w:val="004E2272"/>
    <w:rsid w:val="004E69FB"/>
    <w:rsid w:val="004E6D91"/>
    <w:rsid w:val="004F54BA"/>
    <w:rsid w:val="004F71DD"/>
    <w:rsid w:val="004F7EBF"/>
    <w:rsid w:val="004F7FFC"/>
    <w:rsid w:val="00500995"/>
    <w:rsid w:val="00502BC1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224E"/>
    <w:rsid w:val="0052329A"/>
    <w:rsid w:val="005238CD"/>
    <w:rsid w:val="0053132B"/>
    <w:rsid w:val="0053177C"/>
    <w:rsid w:val="005346CA"/>
    <w:rsid w:val="005373B3"/>
    <w:rsid w:val="00537F00"/>
    <w:rsid w:val="005448F9"/>
    <w:rsid w:val="005469F2"/>
    <w:rsid w:val="00547111"/>
    <w:rsid w:val="00547253"/>
    <w:rsid w:val="00550286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C6B48"/>
    <w:rsid w:val="005D0E99"/>
    <w:rsid w:val="005D3A5E"/>
    <w:rsid w:val="005E2C44"/>
    <w:rsid w:val="005E547E"/>
    <w:rsid w:val="005F36CB"/>
    <w:rsid w:val="006120A7"/>
    <w:rsid w:val="00614953"/>
    <w:rsid w:val="00620F0E"/>
    <w:rsid w:val="0062118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B97"/>
    <w:rsid w:val="00665C47"/>
    <w:rsid w:val="00665E38"/>
    <w:rsid w:val="0067256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21FB"/>
    <w:rsid w:val="006E4294"/>
    <w:rsid w:val="006E4F73"/>
    <w:rsid w:val="006E7F0F"/>
    <w:rsid w:val="006F71CA"/>
    <w:rsid w:val="006F7C55"/>
    <w:rsid w:val="006F7EDC"/>
    <w:rsid w:val="007105E1"/>
    <w:rsid w:val="007332B0"/>
    <w:rsid w:val="0074518B"/>
    <w:rsid w:val="00752C82"/>
    <w:rsid w:val="0075398D"/>
    <w:rsid w:val="00765B20"/>
    <w:rsid w:val="00770927"/>
    <w:rsid w:val="00782B89"/>
    <w:rsid w:val="0078547A"/>
    <w:rsid w:val="00792342"/>
    <w:rsid w:val="007977A8"/>
    <w:rsid w:val="007A2C1F"/>
    <w:rsid w:val="007B0D35"/>
    <w:rsid w:val="007B258B"/>
    <w:rsid w:val="007B3572"/>
    <w:rsid w:val="007B3E26"/>
    <w:rsid w:val="007B5024"/>
    <w:rsid w:val="007B512A"/>
    <w:rsid w:val="007B5331"/>
    <w:rsid w:val="007C2097"/>
    <w:rsid w:val="007D1CD4"/>
    <w:rsid w:val="007D215B"/>
    <w:rsid w:val="007D239F"/>
    <w:rsid w:val="007D2F3B"/>
    <w:rsid w:val="007D6055"/>
    <w:rsid w:val="007D6A07"/>
    <w:rsid w:val="007D6A43"/>
    <w:rsid w:val="007E0ED6"/>
    <w:rsid w:val="007E187D"/>
    <w:rsid w:val="007E63F1"/>
    <w:rsid w:val="007F2E26"/>
    <w:rsid w:val="007F3094"/>
    <w:rsid w:val="007F7259"/>
    <w:rsid w:val="00801AA4"/>
    <w:rsid w:val="008040A8"/>
    <w:rsid w:val="00812346"/>
    <w:rsid w:val="0081568A"/>
    <w:rsid w:val="00817F01"/>
    <w:rsid w:val="00824A4A"/>
    <w:rsid w:val="00825E9D"/>
    <w:rsid w:val="008279FA"/>
    <w:rsid w:val="008325F0"/>
    <w:rsid w:val="00832F96"/>
    <w:rsid w:val="0083685F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C214D"/>
    <w:rsid w:val="008D0239"/>
    <w:rsid w:val="008D3CCC"/>
    <w:rsid w:val="008E53CB"/>
    <w:rsid w:val="008F0C91"/>
    <w:rsid w:val="008F22FA"/>
    <w:rsid w:val="008F3789"/>
    <w:rsid w:val="008F60C0"/>
    <w:rsid w:val="008F6553"/>
    <w:rsid w:val="008F686C"/>
    <w:rsid w:val="00905F22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1901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24F"/>
    <w:rsid w:val="009A18C8"/>
    <w:rsid w:val="009A5753"/>
    <w:rsid w:val="009A579D"/>
    <w:rsid w:val="009B323F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906"/>
    <w:rsid w:val="00A47E70"/>
    <w:rsid w:val="00A50CF0"/>
    <w:rsid w:val="00A557F0"/>
    <w:rsid w:val="00A603B9"/>
    <w:rsid w:val="00A61BF5"/>
    <w:rsid w:val="00A7297B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4742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0F13"/>
    <w:rsid w:val="00B537D9"/>
    <w:rsid w:val="00B60E07"/>
    <w:rsid w:val="00B6109A"/>
    <w:rsid w:val="00B6252B"/>
    <w:rsid w:val="00B63339"/>
    <w:rsid w:val="00B633F6"/>
    <w:rsid w:val="00B64E4B"/>
    <w:rsid w:val="00B65778"/>
    <w:rsid w:val="00B67B97"/>
    <w:rsid w:val="00B7212B"/>
    <w:rsid w:val="00B7242D"/>
    <w:rsid w:val="00B90E3E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6BB8"/>
    <w:rsid w:val="00BE432B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37F0F"/>
    <w:rsid w:val="00C426BF"/>
    <w:rsid w:val="00C44806"/>
    <w:rsid w:val="00C45BEB"/>
    <w:rsid w:val="00C47A2A"/>
    <w:rsid w:val="00C5757F"/>
    <w:rsid w:val="00C620CF"/>
    <w:rsid w:val="00C66BA2"/>
    <w:rsid w:val="00C77E6B"/>
    <w:rsid w:val="00C804FE"/>
    <w:rsid w:val="00C82195"/>
    <w:rsid w:val="00C847A9"/>
    <w:rsid w:val="00C865D8"/>
    <w:rsid w:val="00C870F6"/>
    <w:rsid w:val="00C87470"/>
    <w:rsid w:val="00C926D8"/>
    <w:rsid w:val="00C95985"/>
    <w:rsid w:val="00C96CA7"/>
    <w:rsid w:val="00CA2213"/>
    <w:rsid w:val="00CA24C0"/>
    <w:rsid w:val="00CA6947"/>
    <w:rsid w:val="00CA7B01"/>
    <w:rsid w:val="00CB0FAB"/>
    <w:rsid w:val="00CB432B"/>
    <w:rsid w:val="00CC484F"/>
    <w:rsid w:val="00CC5026"/>
    <w:rsid w:val="00CC68D0"/>
    <w:rsid w:val="00CD1238"/>
    <w:rsid w:val="00CD7325"/>
    <w:rsid w:val="00D03710"/>
    <w:rsid w:val="00D03F9A"/>
    <w:rsid w:val="00D04899"/>
    <w:rsid w:val="00D06D51"/>
    <w:rsid w:val="00D104C1"/>
    <w:rsid w:val="00D24991"/>
    <w:rsid w:val="00D311FC"/>
    <w:rsid w:val="00D31AA2"/>
    <w:rsid w:val="00D50255"/>
    <w:rsid w:val="00D50D42"/>
    <w:rsid w:val="00D51000"/>
    <w:rsid w:val="00D61757"/>
    <w:rsid w:val="00D61DFD"/>
    <w:rsid w:val="00D63A0C"/>
    <w:rsid w:val="00D65CFA"/>
    <w:rsid w:val="00D66520"/>
    <w:rsid w:val="00D6763C"/>
    <w:rsid w:val="00D70EA1"/>
    <w:rsid w:val="00D763CC"/>
    <w:rsid w:val="00D77112"/>
    <w:rsid w:val="00D779A5"/>
    <w:rsid w:val="00D80124"/>
    <w:rsid w:val="00D81B10"/>
    <w:rsid w:val="00D81C66"/>
    <w:rsid w:val="00D84AE9"/>
    <w:rsid w:val="00D855DB"/>
    <w:rsid w:val="00D92AA5"/>
    <w:rsid w:val="00DA68C6"/>
    <w:rsid w:val="00DC169D"/>
    <w:rsid w:val="00DC5AF9"/>
    <w:rsid w:val="00DD714D"/>
    <w:rsid w:val="00DE34CF"/>
    <w:rsid w:val="00DE40D2"/>
    <w:rsid w:val="00DE4A7A"/>
    <w:rsid w:val="00DF084F"/>
    <w:rsid w:val="00DF11FD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0E4"/>
    <w:rsid w:val="00E5030A"/>
    <w:rsid w:val="00E54083"/>
    <w:rsid w:val="00E54EB2"/>
    <w:rsid w:val="00E55173"/>
    <w:rsid w:val="00E701BC"/>
    <w:rsid w:val="00E8648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3B4A"/>
    <w:rsid w:val="00EE7025"/>
    <w:rsid w:val="00EE7D7C"/>
    <w:rsid w:val="00EF3E7F"/>
    <w:rsid w:val="00F0227B"/>
    <w:rsid w:val="00F02C9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4B0A"/>
    <w:rsid w:val="00F550C1"/>
    <w:rsid w:val="00F60674"/>
    <w:rsid w:val="00F61657"/>
    <w:rsid w:val="00F64BE0"/>
    <w:rsid w:val="00F918C0"/>
    <w:rsid w:val="00F939A7"/>
    <w:rsid w:val="00F979B6"/>
    <w:rsid w:val="00FA0944"/>
    <w:rsid w:val="00FA0C09"/>
    <w:rsid w:val="00FA247B"/>
    <w:rsid w:val="00FA76C7"/>
    <w:rsid w:val="00FB520E"/>
    <w:rsid w:val="00FB6386"/>
    <w:rsid w:val="00FB7204"/>
    <w:rsid w:val="00FC4153"/>
    <w:rsid w:val="00FC6F9D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17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41,h42,h43,H411,h411,H421,h421,h44,H412,h412,H422,h422,H431,h431,h45,H413,h413,H423,h423,H432,h432,H46,h46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  <w:style w:type="character" w:customStyle="1" w:styleId="Heading3Char1">
    <w:name w:val="Heading 3 Char1"/>
    <w:rsid w:val="009B323F"/>
    <w:rPr>
      <w:rFonts w:ascii="Arial" w:hAnsi="Arial"/>
      <w:sz w:val="28"/>
      <w:lang w:eastAsia="en-US"/>
    </w:rPr>
  </w:style>
  <w:style w:type="character" w:customStyle="1" w:styleId="TACCar">
    <w:name w:val="TAC Car"/>
    <w:rsid w:val="009B323F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9B323F"/>
    <w:rPr>
      <w:lang w:eastAsia="en-US"/>
    </w:rPr>
  </w:style>
  <w:style w:type="character" w:customStyle="1" w:styleId="TFChar">
    <w:name w:val="TF Char"/>
    <w:rsid w:val="009B323F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B323F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177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177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17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177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77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177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3177C"/>
  </w:style>
  <w:style w:type="paragraph" w:customStyle="1" w:styleId="Guidance">
    <w:name w:val="Guidance"/>
    <w:basedOn w:val="Normal"/>
    <w:rsid w:val="0053177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3177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53177C"/>
    <w:rPr>
      <w:color w:val="605E5C"/>
      <w:shd w:val="clear" w:color="auto" w:fill="E1DFDD"/>
    </w:rPr>
  </w:style>
  <w:style w:type="character" w:customStyle="1" w:styleId="TAHCar">
    <w:name w:val="TAH Car"/>
    <w:qFormat/>
    <w:rsid w:val="0053177C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rsid w:val="0053177C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77C"/>
    <w:rPr>
      <w:rFonts w:ascii="Times New Roman" w:hAnsi="Times New Roman"/>
      <w:sz w:val="16"/>
      <w:lang w:val="en-GB" w:eastAsia="en-US"/>
    </w:rPr>
  </w:style>
  <w:style w:type="character" w:customStyle="1" w:styleId="EXCar">
    <w:name w:val="EX Car"/>
    <w:qFormat/>
    <w:locked/>
    <w:rsid w:val="0053177C"/>
    <w:rPr>
      <w:lang w:eastAsia="en-US"/>
    </w:rPr>
  </w:style>
  <w:style w:type="character" w:customStyle="1" w:styleId="B3Char">
    <w:name w:val="B3 Char"/>
    <w:link w:val="B3"/>
    <w:rsid w:val="005317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3177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5317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53177C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53177C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53177C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5317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3177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177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3177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3177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53177C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53177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53177C"/>
    <w:rPr>
      <w:rFonts w:ascii="Times New Roman" w:hAnsi="Times New Roman"/>
      <w:snapToGrid w:val="0"/>
      <w:lang w:val="en-GB" w:eastAsia="de-DE"/>
    </w:rPr>
  </w:style>
  <w:style w:type="character" w:styleId="PageNumber">
    <w:name w:val="page number"/>
    <w:rsid w:val="0053177C"/>
  </w:style>
  <w:style w:type="paragraph" w:styleId="BodyTextIndent3">
    <w:name w:val="Body Text Indent 3"/>
    <w:basedOn w:val="Normal"/>
    <w:link w:val="BodyTextIndent3Char"/>
    <w:rsid w:val="0053177C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3177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317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53177C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53177C"/>
  </w:style>
  <w:style w:type="paragraph" w:customStyle="1" w:styleId="B10">
    <w:name w:val="B1+"/>
    <w:basedOn w:val="B1"/>
    <w:rsid w:val="0053177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53177C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53177C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53177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53177C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53177C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53177C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53177C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53177C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53177C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53177C"/>
    <w:rPr>
      <w:rFonts w:ascii="Arial" w:hAnsi="Arial"/>
      <w:b/>
      <w:lang w:val="en-GB"/>
    </w:rPr>
  </w:style>
  <w:style w:type="character" w:customStyle="1" w:styleId="fontstyle01">
    <w:name w:val="fontstyle01"/>
    <w:rsid w:val="0053177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WChar">
    <w:name w:val="EW Char"/>
    <w:link w:val="EW"/>
    <w:qFormat/>
    <w:locked/>
    <w:rsid w:val="0053177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3177C"/>
  </w:style>
  <w:style w:type="character" w:customStyle="1" w:styleId="Heading1Char1">
    <w:name w:val="Heading 1 Char1"/>
    <w:rsid w:val="0053177C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531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53177C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53177C"/>
    <w:rPr>
      <w:rFonts w:ascii="Arial" w:hAnsi="Arial"/>
      <w:lang w:val="en-GB" w:eastAsia="en-US"/>
    </w:rPr>
  </w:style>
  <w:style w:type="paragraph" w:customStyle="1" w:styleId="IB3">
    <w:name w:val="IB3"/>
    <w:basedOn w:val="Normal"/>
    <w:rsid w:val="0053177C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3177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53177C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3177C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53177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53177C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53177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53177C"/>
    <w:pPr>
      <w:ind w:left="851"/>
    </w:pPr>
  </w:style>
  <w:style w:type="paragraph" w:customStyle="1" w:styleId="INDENT2">
    <w:name w:val="INDENT2"/>
    <w:basedOn w:val="Normal"/>
    <w:rsid w:val="0053177C"/>
    <w:pPr>
      <w:ind w:left="1135" w:hanging="284"/>
    </w:pPr>
  </w:style>
  <w:style w:type="paragraph" w:customStyle="1" w:styleId="INDENT3">
    <w:name w:val="INDENT3"/>
    <w:basedOn w:val="Normal"/>
    <w:rsid w:val="0053177C"/>
    <w:pPr>
      <w:ind w:left="1701" w:hanging="567"/>
    </w:pPr>
  </w:style>
  <w:style w:type="paragraph" w:customStyle="1" w:styleId="FigureTitle">
    <w:name w:val="Figure_Title"/>
    <w:basedOn w:val="Normal"/>
    <w:next w:val="Normal"/>
    <w:rsid w:val="005317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3177C"/>
    <w:pPr>
      <w:keepNext/>
      <w:keepLines/>
    </w:pPr>
    <w:rPr>
      <w:b/>
    </w:rPr>
  </w:style>
  <w:style w:type="paragraph" w:customStyle="1" w:styleId="enumlev2">
    <w:name w:val="enumlev2"/>
    <w:basedOn w:val="Normal"/>
    <w:rsid w:val="005317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3177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53177C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53177C"/>
    <w:rPr>
      <w:lang w:val="en-GB" w:eastAsia="en-US" w:bidi="ar-SA"/>
    </w:rPr>
  </w:style>
  <w:style w:type="character" w:customStyle="1" w:styleId="ListBulletChar">
    <w:name w:val="List Bullet Char"/>
    <w:rsid w:val="0053177C"/>
    <w:rPr>
      <w:lang w:val="en-GB" w:eastAsia="en-US" w:bidi="ar-SA"/>
    </w:rPr>
  </w:style>
  <w:style w:type="character" w:customStyle="1" w:styleId="H6Char">
    <w:name w:val="H6 Char"/>
    <w:rsid w:val="0053177C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53177C"/>
    <w:rPr>
      <w:lang w:val="en-GB" w:eastAsia="en-US" w:bidi="ar-SA"/>
    </w:rPr>
  </w:style>
  <w:style w:type="paragraph" w:customStyle="1" w:styleId="istb">
    <w:name w:val="ist b"/>
    <w:basedOn w:val="Normal"/>
    <w:rsid w:val="005317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53177C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53177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5317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3177C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53177C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53177C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53177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53177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53177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53177C"/>
  </w:style>
  <w:style w:type="paragraph" w:customStyle="1" w:styleId="H7">
    <w:name w:val="H7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5317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53177C"/>
    <w:pPr>
      <w:spacing w:after="0"/>
    </w:pPr>
  </w:style>
  <w:style w:type="paragraph" w:customStyle="1" w:styleId="EXCharChar">
    <w:name w:val="EX Char Char"/>
    <w:basedOn w:val="Normal"/>
    <w:rsid w:val="005317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53177C"/>
    <w:rPr>
      <w:lang w:val="en-GB" w:eastAsia="en-US" w:bidi="ar-SA"/>
    </w:rPr>
  </w:style>
  <w:style w:type="character" w:customStyle="1" w:styleId="EWCharCharChar">
    <w:name w:val="EW Char Char Char"/>
    <w:rsid w:val="0053177C"/>
    <w:rPr>
      <w:lang w:val="en-GB" w:eastAsia="en-US" w:bidi="ar-SA"/>
    </w:rPr>
  </w:style>
  <w:style w:type="paragraph" w:customStyle="1" w:styleId="H8">
    <w:name w:val="H8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53177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53177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5317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53177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53177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53177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53177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53177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53177C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53177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53177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53177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53177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53177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3177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3177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53177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53177C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5317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53177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53177C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53177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53177C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53177C"/>
  </w:style>
  <w:style w:type="character" w:customStyle="1" w:styleId="mw-headline">
    <w:name w:val="mw-headline"/>
    <w:rsid w:val="0053177C"/>
  </w:style>
  <w:style w:type="character" w:customStyle="1" w:styleId="berschrift35">
    <w:name w:val="Überschrift 35"/>
    <w:rsid w:val="0053177C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53177C"/>
  </w:style>
  <w:style w:type="numbering" w:customStyle="1" w:styleId="NoList111">
    <w:name w:val="No List111"/>
    <w:next w:val="NoList"/>
    <w:uiPriority w:val="99"/>
    <w:semiHidden/>
    <w:rsid w:val="0053177C"/>
  </w:style>
  <w:style w:type="numbering" w:customStyle="1" w:styleId="NoList2">
    <w:name w:val="No List2"/>
    <w:next w:val="NoList"/>
    <w:uiPriority w:val="99"/>
    <w:semiHidden/>
    <w:unhideWhenUsed/>
    <w:rsid w:val="0053177C"/>
  </w:style>
  <w:style w:type="numbering" w:customStyle="1" w:styleId="NoList12">
    <w:name w:val="No List12"/>
    <w:next w:val="NoList"/>
    <w:uiPriority w:val="99"/>
    <w:semiHidden/>
    <w:rsid w:val="0053177C"/>
  </w:style>
  <w:style w:type="character" w:customStyle="1" w:styleId="TAL0">
    <w:name w:val="TAL (文字)"/>
    <w:rsid w:val="0053177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53177C"/>
  </w:style>
  <w:style w:type="numbering" w:customStyle="1" w:styleId="NoList4">
    <w:name w:val="No List4"/>
    <w:next w:val="NoList"/>
    <w:uiPriority w:val="99"/>
    <w:semiHidden/>
    <w:rsid w:val="0053177C"/>
  </w:style>
  <w:style w:type="numbering" w:customStyle="1" w:styleId="NoList5">
    <w:name w:val="No List5"/>
    <w:next w:val="NoList"/>
    <w:uiPriority w:val="99"/>
    <w:semiHidden/>
    <w:rsid w:val="0053177C"/>
  </w:style>
  <w:style w:type="numbering" w:customStyle="1" w:styleId="NoList6">
    <w:name w:val="No List6"/>
    <w:next w:val="NoList"/>
    <w:uiPriority w:val="99"/>
    <w:semiHidden/>
    <w:rsid w:val="0053177C"/>
  </w:style>
  <w:style w:type="numbering" w:customStyle="1" w:styleId="NoList7">
    <w:name w:val="No List7"/>
    <w:next w:val="NoList"/>
    <w:uiPriority w:val="99"/>
    <w:semiHidden/>
    <w:rsid w:val="0053177C"/>
  </w:style>
  <w:style w:type="numbering" w:customStyle="1" w:styleId="NoList8">
    <w:name w:val="No List8"/>
    <w:next w:val="NoList"/>
    <w:uiPriority w:val="99"/>
    <w:semiHidden/>
    <w:rsid w:val="0053177C"/>
  </w:style>
  <w:style w:type="numbering" w:customStyle="1" w:styleId="NoList9">
    <w:name w:val="No List9"/>
    <w:next w:val="NoList"/>
    <w:uiPriority w:val="99"/>
    <w:semiHidden/>
    <w:rsid w:val="0053177C"/>
  </w:style>
  <w:style w:type="character" w:customStyle="1" w:styleId="B4Char">
    <w:name w:val="B4 Char"/>
    <w:link w:val="B4"/>
    <w:rsid w:val="0053177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53177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53177C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53177C"/>
    <w:pPr>
      <w:ind w:left="2269"/>
    </w:pPr>
  </w:style>
  <w:style w:type="character" w:customStyle="1" w:styleId="B7Char">
    <w:name w:val="B7 Char"/>
    <w:link w:val="B7"/>
    <w:rsid w:val="0053177C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53177C"/>
  </w:style>
  <w:style w:type="numbering" w:customStyle="1" w:styleId="NoList1111">
    <w:name w:val="No List1111"/>
    <w:next w:val="NoList"/>
    <w:uiPriority w:val="99"/>
    <w:semiHidden/>
    <w:unhideWhenUsed/>
    <w:rsid w:val="0053177C"/>
  </w:style>
  <w:style w:type="numbering" w:customStyle="1" w:styleId="NoList11111">
    <w:name w:val="No List11111"/>
    <w:next w:val="NoList"/>
    <w:uiPriority w:val="99"/>
    <w:semiHidden/>
    <w:rsid w:val="0053177C"/>
  </w:style>
  <w:style w:type="numbering" w:customStyle="1" w:styleId="NoList21">
    <w:name w:val="No List21"/>
    <w:next w:val="NoList"/>
    <w:uiPriority w:val="99"/>
    <w:semiHidden/>
    <w:unhideWhenUsed/>
    <w:rsid w:val="0053177C"/>
  </w:style>
  <w:style w:type="paragraph" w:styleId="HTMLPreformatted">
    <w:name w:val="HTML Preformatted"/>
    <w:basedOn w:val="Normal"/>
    <w:link w:val="HTMLPreformattedChar"/>
    <w:uiPriority w:val="99"/>
    <w:unhideWhenUsed/>
    <w:rsid w:val="0053177C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177C"/>
    <w:rPr>
      <w:rFonts w:ascii="Consolas" w:eastAsia="SimSun" w:hAnsi="Consolas"/>
      <w:lang w:val="en-GB" w:eastAsia="en-US"/>
    </w:rPr>
  </w:style>
  <w:style w:type="character" w:customStyle="1" w:styleId="TALZchn">
    <w:name w:val="TAL Zchn"/>
    <w:rsid w:val="0053177C"/>
    <w:rPr>
      <w:rFonts w:ascii="Arial" w:hAnsi="Arial"/>
      <w:sz w:val="18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53177C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53177C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53177C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53177C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53177C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53177C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53177C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53177C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53177C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53177C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53177C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53177C"/>
    <w:rPr>
      <w:sz w:val="24"/>
      <w:szCs w:val="26"/>
    </w:rPr>
  </w:style>
  <w:style w:type="character" w:styleId="PlaceholderText">
    <w:name w:val="Placeholder Text"/>
    <w:uiPriority w:val="99"/>
    <w:semiHidden/>
    <w:rsid w:val="0053177C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53177C"/>
  </w:style>
  <w:style w:type="table" w:customStyle="1" w:styleId="10">
    <w:name w:val="网格型1"/>
    <w:basedOn w:val="TableNormal"/>
    <w:next w:val="TableGrid"/>
    <w:rsid w:val="0053177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53177C"/>
  </w:style>
  <w:style w:type="paragraph" w:styleId="Bibliography">
    <w:name w:val="Bibliography"/>
    <w:basedOn w:val="Normal"/>
    <w:next w:val="Normal"/>
    <w:uiPriority w:val="37"/>
    <w:semiHidden/>
    <w:unhideWhenUsed/>
    <w:rsid w:val="0053177C"/>
  </w:style>
  <w:style w:type="paragraph" w:styleId="BlockText">
    <w:name w:val="Block Text"/>
    <w:basedOn w:val="Normal"/>
    <w:rsid w:val="0053177C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53177C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3177C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3177C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53177C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53177C"/>
    <w:pPr>
      <w:ind w:left="4252"/>
    </w:pPr>
  </w:style>
  <w:style w:type="character" w:customStyle="1" w:styleId="ClosingChar">
    <w:name w:val="Closing Char"/>
    <w:basedOn w:val="DefaultParagraphFont"/>
    <w:link w:val="Closing"/>
    <w:rsid w:val="0053177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3177C"/>
  </w:style>
  <w:style w:type="character" w:customStyle="1" w:styleId="DateChar">
    <w:name w:val="Date Char"/>
    <w:basedOn w:val="DefaultParagraphFont"/>
    <w:link w:val="Date"/>
    <w:rsid w:val="0053177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3177C"/>
  </w:style>
  <w:style w:type="character" w:customStyle="1" w:styleId="E-mailSignatureChar">
    <w:name w:val="E-mail Signature Char"/>
    <w:basedOn w:val="DefaultParagraphFont"/>
    <w:link w:val="E-mailSignature"/>
    <w:rsid w:val="0053177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3177C"/>
  </w:style>
  <w:style w:type="character" w:customStyle="1" w:styleId="EndnoteTextChar">
    <w:name w:val="Endnote Text Char"/>
    <w:basedOn w:val="DefaultParagraphFont"/>
    <w:link w:val="EndnoteText"/>
    <w:rsid w:val="0053177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3177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3177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3177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77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3177C"/>
    <w:pPr>
      <w:ind w:left="600" w:hanging="200"/>
    </w:pPr>
  </w:style>
  <w:style w:type="paragraph" w:styleId="Index4">
    <w:name w:val="index 4"/>
    <w:basedOn w:val="Normal"/>
    <w:next w:val="Normal"/>
    <w:rsid w:val="0053177C"/>
    <w:pPr>
      <w:ind w:left="800" w:hanging="200"/>
    </w:pPr>
  </w:style>
  <w:style w:type="paragraph" w:styleId="Index5">
    <w:name w:val="index 5"/>
    <w:basedOn w:val="Normal"/>
    <w:next w:val="Normal"/>
    <w:rsid w:val="0053177C"/>
    <w:pPr>
      <w:ind w:left="1000" w:hanging="200"/>
    </w:pPr>
  </w:style>
  <w:style w:type="paragraph" w:styleId="Index6">
    <w:name w:val="index 6"/>
    <w:basedOn w:val="Normal"/>
    <w:next w:val="Normal"/>
    <w:rsid w:val="0053177C"/>
    <w:pPr>
      <w:ind w:left="1200" w:hanging="200"/>
    </w:pPr>
  </w:style>
  <w:style w:type="paragraph" w:styleId="Index7">
    <w:name w:val="index 7"/>
    <w:basedOn w:val="Normal"/>
    <w:next w:val="Normal"/>
    <w:rsid w:val="0053177C"/>
    <w:pPr>
      <w:ind w:left="1400" w:hanging="200"/>
    </w:pPr>
  </w:style>
  <w:style w:type="paragraph" w:styleId="Index8">
    <w:name w:val="index 8"/>
    <w:basedOn w:val="Normal"/>
    <w:next w:val="Normal"/>
    <w:rsid w:val="0053177C"/>
    <w:pPr>
      <w:ind w:left="1600" w:hanging="200"/>
    </w:pPr>
  </w:style>
  <w:style w:type="paragraph" w:styleId="Index9">
    <w:name w:val="index 9"/>
    <w:basedOn w:val="Normal"/>
    <w:next w:val="Normal"/>
    <w:rsid w:val="0053177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7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77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3177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3177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3177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3177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3177C"/>
    <w:pPr>
      <w:spacing w:after="120"/>
      <w:ind w:left="1415"/>
      <w:contextualSpacing/>
    </w:pPr>
  </w:style>
  <w:style w:type="paragraph" w:styleId="ListNumber4">
    <w:name w:val="List Number 4"/>
    <w:basedOn w:val="Normal"/>
    <w:rsid w:val="0053177C"/>
    <w:pPr>
      <w:numPr>
        <w:numId w:val="16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53177C"/>
    <w:pPr>
      <w:numPr>
        <w:numId w:val="17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5317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3177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317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77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3177C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3177C"/>
  </w:style>
  <w:style w:type="character" w:customStyle="1" w:styleId="NoteHeadingChar">
    <w:name w:val="Note Heading Char"/>
    <w:basedOn w:val="DefaultParagraphFont"/>
    <w:link w:val="NoteHeading"/>
    <w:rsid w:val="0053177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7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3177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3177C"/>
  </w:style>
  <w:style w:type="character" w:customStyle="1" w:styleId="SalutationChar">
    <w:name w:val="Salutation Char"/>
    <w:basedOn w:val="DefaultParagraphFont"/>
    <w:link w:val="Salutation"/>
    <w:rsid w:val="0053177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3177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3177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3177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3177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3177C"/>
    <w:pPr>
      <w:ind w:left="200" w:hanging="200"/>
    </w:pPr>
  </w:style>
  <w:style w:type="paragraph" w:styleId="TableofFigures">
    <w:name w:val="table of figures"/>
    <w:basedOn w:val="Normal"/>
    <w:next w:val="Normal"/>
    <w:rsid w:val="0053177C"/>
  </w:style>
  <w:style w:type="paragraph" w:styleId="Title">
    <w:name w:val="Title"/>
    <w:basedOn w:val="Normal"/>
    <w:next w:val="Normal"/>
    <w:link w:val="TitleChar"/>
    <w:qFormat/>
    <w:rsid w:val="0053177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177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3177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77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53177C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53177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53177C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53177C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53177C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53177C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53177C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53177C"/>
    <w:rPr>
      <w:color w:val="605E5C"/>
      <w:shd w:val="clear" w:color="auto" w:fill="E1DFDD"/>
    </w:rPr>
  </w:style>
  <w:style w:type="character" w:customStyle="1" w:styleId="B3Car">
    <w:name w:val="B3 Car"/>
    <w:locked/>
    <w:rsid w:val="0053177C"/>
    <w:rPr>
      <w:lang w:eastAsia="en-US"/>
    </w:rPr>
  </w:style>
  <w:style w:type="paragraph" w:customStyle="1" w:styleId="b11">
    <w:name w:val="b1"/>
    <w:basedOn w:val="Normal"/>
    <w:rsid w:val="0053177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53177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53177C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53177C"/>
  </w:style>
  <w:style w:type="numbering" w:customStyle="1" w:styleId="NoList14">
    <w:name w:val="No List14"/>
    <w:next w:val="NoList"/>
    <w:uiPriority w:val="99"/>
    <w:semiHidden/>
    <w:rsid w:val="0053177C"/>
  </w:style>
  <w:style w:type="numbering" w:customStyle="1" w:styleId="NoList112">
    <w:name w:val="No List112"/>
    <w:next w:val="NoList"/>
    <w:uiPriority w:val="99"/>
    <w:semiHidden/>
    <w:unhideWhenUsed/>
    <w:rsid w:val="0053177C"/>
  </w:style>
  <w:style w:type="numbering" w:customStyle="1" w:styleId="NoList1112">
    <w:name w:val="No List1112"/>
    <w:next w:val="NoList"/>
    <w:uiPriority w:val="99"/>
    <w:semiHidden/>
    <w:rsid w:val="0053177C"/>
  </w:style>
  <w:style w:type="numbering" w:customStyle="1" w:styleId="NoList22">
    <w:name w:val="No List22"/>
    <w:next w:val="NoList"/>
    <w:uiPriority w:val="99"/>
    <w:semiHidden/>
    <w:unhideWhenUsed/>
    <w:rsid w:val="0053177C"/>
  </w:style>
  <w:style w:type="numbering" w:customStyle="1" w:styleId="NoList121">
    <w:name w:val="No List121"/>
    <w:next w:val="NoList"/>
    <w:uiPriority w:val="99"/>
    <w:semiHidden/>
    <w:rsid w:val="0053177C"/>
  </w:style>
  <w:style w:type="numbering" w:customStyle="1" w:styleId="NoList31">
    <w:name w:val="No List31"/>
    <w:next w:val="NoList"/>
    <w:uiPriority w:val="99"/>
    <w:semiHidden/>
    <w:rsid w:val="0053177C"/>
  </w:style>
  <w:style w:type="numbering" w:customStyle="1" w:styleId="NoList41">
    <w:name w:val="No List41"/>
    <w:next w:val="NoList"/>
    <w:uiPriority w:val="99"/>
    <w:semiHidden/>
    <w:rsid w:val="0053177C"/>
  </w:style>
  <w:style w:type="numbering" w:customStyle="1" w:styleId="NoList51">
    <w:name w:val="No List51"/>
    <w:next w:val="NoList"/>
    <w:uiPriority w:val="99"/>
    <w:semiHidden/>
    <w:rsid w:val="0053177C"/>
  </w:style>
  <w:style w:type="numbering" w:customStyle="1" w:styleId="NoList61">
    <w:name w:val="No List61"/>
    <w:next w:val="NoList"/>
    <w:uiPriority w:val="99"/>
    <w:semiHidden/>
    <w:rsid w:val="0053177C"/>
  </w:style>
  <w:style w:type="numbering" w:customStyle="1" w:styleId="NoList71">
    <w:name w:val="No List71"/>
    <w:next w:val="NoList"/>
    <w:uiPriority w:val="99"/>
    <w:semiHidden/>
    <w:rsid w:val="0053177C"/>
  </w:style>
  <w:style w:type="numbering" w:customStyle="1" w:styleId="NoList81">
    <w:name w:val="No List81"/>
    <w:next w:val="NoList"/>
    <w:uiPriority w:val="99"/>
    <w:semiHidden/>
    <w:rsid w:val="0053177C"/>
  </w:style>
  <w:style w:type="numbering" w:customStyle="1" w:styleId="NoList91">
    <w:name w:val="No List91"/>
    <w:next w:val="NoList"/>
    <w:uiPriority w:val="99"/>
    <w:semiHidden/>
    <w:rsid w:val="0053177C"/>
  </w:style>
  <w:style w:type="numbering" w:customStyle="1" w:styleId="NoList101">
    <w:name w:val="No List101"/>
    <w:next w:val="NoList"/>
    <w:uiPriority w:val="99"/>
    <w:semiHidden/>
    <w:unhideWhenUsed/>
    <w:rsid w:val="0053177C"/>
  </w:style>
  <w:style w:type="numbering" w:customStyle="1" w:styleId="NoList11112">
    <w:name w:val="No List11112"/>
    <w:next w:val="NoList"/>
    <w:uiPriority w:val="99"/>
    <w:semiHidden/>
    <w:unhideWhenUsed/>
    <w:rsid w:val="0053177C"/>
  </w:style>
  <w:style w:type="numbering" w:customStyle="1" w:styleId="NoList111111">
    <w:name w:val="No List111111"/>
    <w:next w:val="NoList"/>
    <w:uiPriority w:val="99"/>
    <w:semiHidden/>
    <w:rsid w:val="0053177C"/>
  </w:style>
  <w:style w:type="numbering" w:customStyle="1" w:styleId="NoList211">
    <w:name w:val="No List211"/>
    <w:next w:val="NoList"/>
    <w:uiPriority w:val="99"/>
    <w:semiHidden/>
    <w:unhideWhenUsed/>
    <w:rsid w:val="0053177C"/>
  </w:style>
  <w:style w:type="numbering" w:customStyle="1" w:styleId="110">
    <w:name w:val="无列表11"/>
    <w:next w:val="NoList"/>
    <w:uiPriority w:val="99"/>
    <w:semiHidden/>
    <w:unhideWhenUsed/>
    <w:rsid w:val="0053177C"/>
  </w:style>
  <w:style w:type="numbering" w:customStyle="1" w:styleId="NoList15">
    <w:name w:val="No List15"/>
    <w:next w:val="NoList"/>
    <w:uiPriority w:val="99"/>
    <w:semiHidden/>
    <w:unhideWhenUsed/>
    <w:rsid w:val="0053177C"/>
  </w:style>
  <w:style w:type="numbering" w:customStyle="1" w:styleId="NoList16">
    <w:name w:val="No List16"/>
    <w:next w:val="NoList"/>
    <w:uiPriority w:val="99"/>
    <w:semiHidden/>
    <w:rsid w:val="0053177C"/>
  </w:style>
  <w:style w:type="numbering" w:customStyle="1" w:styleId="NoList113">
    <w:name w:val="No List113"/>
    <w:next w:val="NoList"/>
    <w:uiPriority w:val="99"/>
    <w:semiHidden/>
    <w:unhideWhenUsed/>
    <w:rsid w:val="0053177C"/>
  </w:style>
  <w:style w:type="numbering" w:customStyle="1" w:styleId="NoList1113">
    <w:name w:val="No List1113"/>
    <w:next w:val="NoList"/>
    <w:uiPriority w:val="99"/>
    <w:semiHidden/>
    <w:rsid w:val="0053177C"/>
  </w:style>
  <w:style w:type="numbering" w:customStyle="1" w:styleId="NoList23">
    <w:name w:val="No List23"/>
    <w:next w:val="NoList"/>
    <w:uiPriority w:val="99"/>
    <w:semiHidden/>
    <w:unhideWhenUsed/>
    <w:rsid w:val="0053177C"/>
  </w:style>
  <w:style w:type="numbering" w:customStyle="1" w:styleId="NoList122">
    <w:name w:val="No List122"/>
    <w:next w:val="NoList"/>
    <w:uiPriority w:val="99"/>
    <w:semiHidden/>
    <w:rsid w:val="0053177C"/>
  </w:style>
  <w:style w:type="numbering" w:customStyle="1" w:styleId="NoList32">
    <w:name w:val="No List32"/>
    <w:next w:val="NoList"/>
    <w:uiPriority w:val="99"/>
    <w:semiHidden/>
    <w:rsid w:val="0053177C"/>
  </w:style>
  <w:style w:type="numbering" w:customStyle="1" w:styleId="NoList42">
    <w:name w:val="No List42"/>
    <w:next w:val="NoList"/>
    <w:uiPriority w:val="99"/>
    <w:semiHidden/>
    <w:rsid w:val="0053177C"/>
  </w:style>
  <w:style w:type="numbering" w:customStyle="1" w:styleId="NoList52">
    <w:name w:val="No List52"/>
    <w:next w:val="NoList"/>
    <w:uiPriority w:val="99"/>
    <w:semiHidden/>
    <w:rsid w:val="0053177C"/>
  </w:style>
  <w:style w:type="numbering" w:customStyle="1" w:styleId="NoList62">
    <w:name w:val="No List62"/>
    <w:next w:val="NoList"/>
    <w:uiPriority w:val="99"/>
    <w:semiHidden/>
    <w:rsid w:val="0053177C"/>
  </w:style>
  <w:style w:type="numbering" w:customStyle="1" w:styleId="NoList72">
    <w:name w:val="No List72"/>
    <w:next w:val="NoList"/>
    <w:uiPriority w:val="99"/>
    <w:semiHidden/>
    <w:rsid w:val="0053177C"/>
  </w:style>
  <w:style w:type="numbering" w:customStyle="1" w:styleId="NoList82">
    <w:name w:val="No List82"/>
    <w:next w:val="NoList"/>
    <w:uiPriority w:val="99"/>
    <w:semiHidden/>
    <w:rsid w:val="0053177C"/>
  </w:style>
  <w:style w:type="numbering" w:customStyle="1" w:styleId="NoList92">
    <w:name w:val="No List92"/>
    <w:next w:val="NoList"/>
    <w:uiPriority w:val="99"/>
    <w:semiHidden/>
    <w:rsid w:val="0053177C"/>
  </w:style>
  <w:style w:type="numbering" w:customStyle="1" w:styleId="NoList102">
    <w:name w:val="No List102"/>
    <w:next w:val="NoList"/>
    <w:uiPriority w:val="99"/>
    <w:semiHidden/>
    <w:unhideWhenUsed/>
    <w:rsid w:val="0053177C"/>
  </w:style>
  <w:style w:type="numbering" w:customStyle="1" w:styleId="NoList11113">
    <w:name w:val="No List11113"/>
    <w:next w:val="NoList"/>
    <w:uiPriority w:val="99"/>
    <w:semiHidden/>
    <w:unhideWhenUsed/>
    <w:rsid w:val="0053177C"/>
  </w:style>
  <w:style w:type="numbering" w:customStyle="1" w:styleId="NoList111112">
    <w:name w:val="No List111112"/>
    <w:next w:val="NoList"/>
    <w:uiPriority w:val="99"/>
    <w:semiHidden/>
    <w:rsid w:val="0053177C"/>
  </w:style>
  <w:style w:type="numbering" w:customStyle="1" w:styleId="NoList212">
    <w:name w:val="No List212"/>
    <w:next w:val="NoList"/>
    <w:uiPriority w:val="99"/>
    <w:semiHidden/>
    <w:unhideWhenUsed/>
    <w:rsid w:val="0053177C"/>
  </w:style>
  <w:style w:type="numbering" w:customStyle="1" w:styleId="12">
    <w:name w:val="无列表12"/>
    <w:next w:val="NoList"/>
    <w:uiPriority w:val="99"/>
    <w:semiHidden/>
    <w:unhideWhenUsed/>
    <w:rsid w:val="0053177C"/>
  </w:style>
  <w:style w:type="numbering" w:customStyle="1" w:styleId="NoList17">
    <w:name w:val="No List17"/>
    <w:next w:val="NoList"/>
    <w:uiPriority w:val="99"/>
    <w:semiHidden/>
    <w:unhideWhenUsed/>
    <w:rsid w:val="0053177C"/>
  </w:style>
  <w:style w:type="numbering" w:customStyle="1" w:styleId="NoList18">
    <w:name w:val="No List18"/>
    <w:next w:val="NoList"/>
    <w:uiPriority w:val="99"/>
    <w:semiHidden/>
    <w:rsid w:val="0053177C"/>
  </w:style>
  <w:style w:type="numbering" w:customStyle="1" w:styleId="NoList114">
    <w:name w:val="No List114"/>
    <w:next w:val="NoList"/>
    <w:uiPriority w:val="99"/>
    <w:semiHidden/>
    <w:unhideWhenUsed/>
    <w:rsid w:val="0053177C"/>
  </w:style>
  <w:style w:type="numbering" w:customStyle="1" w:styleId="NoList1114">
    <w:name w:val="No List1114"/>
    <w:next w:val="NoList"/>
    <w:uiPriority w:val="99"/>
    <w:semiHidden/>
    <w:rsid w:val="0053177C"/>
  </w:style>
  <w:style w:type="numbering" w:customStyle="1" w:styleId="NoList24">
    <w:name w:val="No List24"/>
    <w:next w:val="NoList"/>
    <w:uiPriority w:val="99"/>
    <w:semiHidden/>
    <w:unhideWhenUsed/>
    <w:rsid w:val="0053177C"/>
  </w:style>
  <w:style w:type="numbering" w:customStyle="1" w:styleId="NoList123">
    <w:name w:val="No List123"/>
    <w:next w:val="NoList"/>
    <w:uiPriority w:val="99"/>
    <w:semiHidden/>
    <w:rsid w:val="0053177C"/>
  </w:style>
  <w:style w:type="numbering" w:customStyle="1" w:styleId="NoList33">
    <w:name w:val="No List33"/>
    <w:next w:val="NoList"/>
    <w:uiPriority w:val="99"/>
    <w:semiHidden/>
    <w:rsid w:val="0053177C"/>
  </w:style>
  <w:style w:type="numbering" w:customStyle="1" w:styleId="NoList43">
    <w:name w:val="No List43"/>
    <w:next w:val="NoList"/>
    <w:uiPriority w:val="99"/>
    <w:semiHidden/>
    <w:rsid w:val="0053177C"/>
  </w:style>
  <w:style w:type="numbering" w:customStyle="1" w:styleId="NoList53">
    <w:name w:val="No List53"/>
    <w:next w:val="NoList"/>
    <w:uiPriority w:val="99"/>
    <w:semiHidden/>
    <w:rsid w:val="0053177C"/>
  </w:style>
  <w:style w:type="numbering" w:customStyle="1" w:styleId="NoList63">
    <w:name w:val="No List63"/>
    <w:next w:val="NoList"/>
    <w:uiPriority w:val="99"/>
    <w:semiHidden/>
    <w:rsid w:val="0053177C"/>
  </w:style>
  <w:style w:type="numbering" w:customStyle="1" w:styleId="NoList73">
    <w:name w:val="No List73"/>
    <w:next w:val="NoList"/>
    <w:uiPriority w:val="99"/>
    <w:semiHidden/>
    <w:rsid w:val="0053177C"/>
  </w:style>
  <w:style w:type="numbering" w:customStyle="1" w:styleId="NoList83">
    <w:name w:val="No List83"/>
    <w:next w:val="NoList"/>
    <w:uiPriority w:val="99"/>
    <w:semiHidden/>
    <w:rsid w:val="0053177C"/>
  </w:style>
  <w:style w:type="numbering" w:customStyle="1" w:styleId="NoList93">
    <w:name w:val="No List93"/>
    <w:next w:val="NoList"/>
    <w:uiPriority w:val="99"/>
    <w:semiHidden/>
    <w:rsid w:val="0053177C"/>
  </w:style>
  <w:style w:type="numbering" w:customStyle="1" w:styleId="NoList103">
    <w:name w:val="No List103"/>
    <w:next w:val="NoList"/>
    <w:uiPriority w:val="99"/>
    <w:semiHidden/>
    <w:unhideWhenUsed/>
    <w:rsid w:val="0053177C"/>
  </w:style>
  <w:style w:type="numbering" w:customStyle="1" w:styleId="NoList11114">
    <w:name w:val="No List11114"/>
    <w:next w:val="NoList"/>
    <w:uiPriority w:val="99"/>
    <w:semiHidden/>
    <w:unhideWhenUsed/>
    <w:rsid w:val="0053177C"/>
  </w:style>
  <w:style w:type="numbering" w:customStyle="1" w:styleId="NoList111113">
    <w:name w:val="No List111113"/>
    <w:next w:val="NoList"/>
    <w:uiPriority w:val="99"/>
    <w:semiHidden/>
    <w:rsid w:val="0053177C"/>
  </w:style>
  <w:style w:type="numbering" w:customStyle="1" w:styleId="NoList213">
    <w:name w:val="No List213"/>
    <w:next w:val="NoList"/>
    <w:uiPriority w:val="99"/>
    <w:semiHidden/>
    <w:unhideWhenUsed/>
    <w:rsid w:val="0053177C"/>
  </w:style>
  <w:style w:type="numbering" w:customStyle="1" w:styleId="13">
    <w:name w:val="无列表13"/>
    <w:next w:val="NoList"/>
    <w:uiPriority w:val="99"/>
    <w:semiHidden/>
    <w:unhideWhenUsed/>
    <w:rsid w:val="0053177C"/>
  </w:style>
  <w:style w:type="numbering" w:customStyle="1" w:styleId="NoList19">
    <w:name w:val="No List19"/>
    <w:next w:val="NoList"/>
    <w:uiPriority w:val="99"/>
    <w:semiHidden/>
    <w:unhideWhenUsed/>
    <w:rsid w:val="0053177C"/>
  </w:style>
  <w:style w:type="numbering" w:customStyle="1" w:styleId="NoList110">
    <w:name w:val="No List110"/>
    <w:next w:val="NoList"/>
    <w:uiPriority w:val="99"/>
    <w:semiHidden/>
    <w:rsid w:val="0053177C"/>
  </w:style>
  <w:style w:type="numbering" w:customStyle="1" w:styleId="NoList115">
    <w:name w:val="No List115"/>
    <w:next w:val="NoList"/>
    <w:uiPriority w:val="99"/>
    <w:semiHidden/>
    <w:unhideWhenUsed/>
    <w:rsid w:val="0053177C"/>
  </w:style>
  <w:style w:type="numbering" w:customStyle="1" w:styleId="NoList1115">
    <w:name w:val="No List1115"/>
    <w:next w:val="NoList"/>
    <w:uiPriority w:val="99"/>
    <w:semiHidden/>
    <w:rsid w:val="0053177C"/>
  </w:style>
  <w:style w:type="numbering" w:customStyle="1" w:styleId="NoList25">
    <w:name w:val="No List25"/>
    <w:next w:val="NoList"/>
    <w:uiPriority w:val="99"/>
    <w:semiHidden/>
    <w:unhideWhenUsed/>
    <w:rsid w:val="0053177C"/>
  </w:style>
  <w:style w:type="numbering" w:customStyle="1" w:styleId="NoList124">
    <w:name w:val="No List124"/>
    <w:next w:val="NoList"/>
    <w:uiPriority w:val="99"/>
    <w:semiHidden/>
    <w:rsid w:val="0053177C"/>
  </w:style>
  <w:style w:type="numbering" w:customStyle="1" w:styleId="NoList34">
    <w:name w:val="No List34"/>
    <w:next w:val="NoList"/>
    <w:uiPriority w:val="99"/>
    <w:semiHidden/>
    <w:rsid w:val="0053177C"/>
  </w:style>
  <w:style w:type="numbering" w:customStyle="1" w:styleId="NoList44">
    <w:name w:val="No List44"/>
    <w:next w:val="NoList"/>
    <w:uiPriority w:val="99"/>
    <w:semiHidden/>
    <w:rsid w:val="0053177C"/>
  </w:style>
  <w:style w:type="numbering" w:customStyle="1" w:styleId="NoList54">
    <w:name w:val="No List54"/>
    <w:next w:val="NoList"/>
    <w:uiPriority w:val="99"/>
    <w:semiHidden/>
    <w:rsid w:val="0053177C"/>
  </w:style>
  <w:style w:type="numbering" w:customStyle="1" w:styleId="NoList64">
    <w:name w:val="No List64"/>
    <w:next w:val="NoList"/>
    <w:uiPriority w:val="99"/>
    <w:semiHidden/>
    <w:rsid w:val="0053177C"/>
  </w:style>
  <w:style w:type="numbering" w:customStyle="1" w:styleId="NoList74">
    <w:name w:val="No List74"/>
    <w:next w:val="NoList"/>
    <w:uiPriority w:val="99"/>
    <w:semiHidden/>
    <w:rsid w:val="0053177C"/>
  </w:style>
  <w:style w:type="numbering" w:customStyle="1" w:styleId="NoList84">
    <w:name w:val="No List84"/>
    <w:next w:val="NoList"/>
    <w:uiPriority w:val="99"/>
    <w:semiHidden/>
    <w:rsid w:val="0053177C"/>
  </w:style>
  <w:style w:type="numbering" w:customStyle="1" w:styleId="NoList94">
    <w:name w:val="No List94"/>
    <w:next w:val="NoList"/>
    <w:uiPriority w:val="99"/>
    <w:semiHidden/>
    <w:rsid w:val="0053177C"/>
  </w:style>
  <w:style w:type="numbering" w:customStyle="1" w:styleId="NoList104">
    <w:name w:val="No List104"/>
    <w:next w:val="NoList"/>
    <w:uiPriority w:val="99"/>
    <w:semiHidden/>
    <w:unhideWhenUsed/>
    <w:rsid w:val="0053177C"/>
  </w:style>
  <w:style w:type="numbering" w:customStyle="1" w:styleId="NoList11115">
    <w:name w:val="No List11115"/>
    <w:next w:val="NoList"/>
    <w:uiPriority w:val="99"/>
    <w:semiHidden/>
    <w:unhideWhenUsed/>
    <w:rsid w:val="0053177C"/>
  </w:style>
  <w:style w:type="numbering" w:customStyle="1" w:styleId="NoList111114">
    <w:name w:val="No List111114"/>
    <w:next w:val="NoList"/>
    <w:uiPriority w:val="99"/>
    <w:semiHidden/>
    <w:rsid w:val="0053177C"/>
  </w:style>
  <w:style w:type="numbering" w:customStyle="1" w:styleId="NoList214">
    <w:name w:val="No List214"/>
    <w:next w:val="NoList"/>
    <w:uiPriority w:val="99"/>
    <w:semiHidden/>
    <w:unhideWhenUsed/>
    <w:rsid w:val="0053177C"/>
  </w:style>
  <w:style w:type="numbering" w:customStyle="1" w:styleId="14">
    <w:name w:val="无列表14"/>
    <w:next w:val="NoList"/>
    <w:uiPriority w:val="99"/>
    <w:semiHidden/>
    <w:unhideWhenUsed/>
    <w:rsid w:val="00531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2F546-EEC4-4216-A3A1-0F62507D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Diwesh Johar</cp:lastModifiedBy>
  <cp:revision>92</cp:revision>
  <cp:lastPrinted>1900-01-01T05:00:00Z</cp:lastPrinted>
  <dcterms:created xsi:type="dcterms:W3CDTF">2024-05-13T14:58:00Z</dcterms:created>
  <dcterms:modified xsi:type="dcterms:W3CDTF">2024-05-23T18:53:00Z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